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8FAACC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3536C3">
        <w:rPr>
          <w:b/>
          <w:noProof/>
          <w:sz w:val="24"/>
        </w:rPr>
        <w:t>274</w:t>
      </w:r>
    </w:p>
    <w:p w14:paraId="2A10FCC7" w14:textId="5D760AB6"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E3715B" w:rsidRPr="00E3715B">
        <w:rPr>
          <w:rFonts w:ascii="Arial" w:hAnsi="Arial" w:cs="Arial"/>
          <w:b/>
          <w:noProof/>
          <w:sz w:val="24"/>
        </w:rPr>
        <w:t>14th – 23rd April 2021</w:t>
      </w:r>
      <w:r w:rsidR="008615C1" w:rsidRPr="0076492B">
        <w:rPr>
          <w:rFonts w:ascii="Arial" w:eastAsiaTheme="minorEastAsia" w:hAnsi="Arial" w:cs="Arial"/>
          <w:b/>
          <w:noProof/>
          <w:sz w:val="24"/>
        </w:rPr>
        <w:tab/>
      </w:r>
      <w:r w:rsidR="00E3715B">
        <w:rPr>
          <w:rFonts w:ascii="Arial" w:eastAsiaTheme="minorEastAsia" w:hAnsi="Arial" w:cs="Arial"/>
          <w:b/>
          <w:noProof/>
          <w:sz w:val="24"/>
        </w:rPr>
        <w:tab/>
      </w:r>
      <w:r w:rsidR="00E3715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88EF4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F8196E">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BB4E41" w:rsidR="0066336B" w:rsidRDefault="003536C3">
            <w:pPr>
              <w:pStyle w:val="CRCoverPage"/>
              <w:spacing w:after="0"/>
              <w:rPr>
                <w:noProof/>
              </w:rPr>
            </w:pPr>
            <w:r>
              <w:rPr>
                <w:b/>
                <w:noProof/>
                <w:sz w:val="28"/>
                <w:lang w:eastAsia="zh-CN"/>
              </w:rPr>
              <w:t>0102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D040CD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17D06">
              <w:rPr>
                <w:b/>
                <w:noProof/>
                <w:sz w:val="28"/>
              </w:rPr>
              <w:t>7</w:t>
            </w:r>
            <w:r w:rsidR="008C6891">
              <w:rPr>
                <w:b/>
                <w:noProof/>
                <w:sz w:val="28"/>
              </w:rPr>
              <w:t>.</w:t>
            </w:r>
            <w:r w:rsidR="00017D06">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BED1414" w:rsidR="0066336B" w:rsidRDefault="00017D06">
            <w:pPr>
              <w:pStyle w:val="CRCoverPage"/>
              <w:spacing w:after="0"/>
              <w:ind w:left="100"/>
              <w:rPr>
                <w:noProof/>
              </w:rPr>
            </w:pPr>
            <w:r w:rsidRPr="00017D06">
              <w:rPr>
                <w:bCs/>
                <w:noProof/>
              </w:rPr>
              <w:t>Updates 5GS interwroking with EPS for EAP based re-auth in Diameter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D6FB7D" w:rsidR="0066336B" w:rsidRDefault="00E3715B">
            <w:pPr>
              <w:pStyle w:val="CRCoverPage"/>
              <w:spacing w:after="0"/>
              <w:ind w:left="100"/>
              <w:rPr>
                <w:noProof/>
              </w:rPr>
            </w:pPr>
            <w:r>
              <w:rPr>
                <w:noProof/>
              </w:rPr>
              <w:t xml:space="preserve">TEI17, </w:t>
            </w:r>
            <w:r w:rsidR="000A03A6">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8AF6AA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503126">
              <w:rPr>
                <w:noProof/>
              </w:rPr>
              <w:t>3</w:t>
            </w:r>
            <w:r w:rsidR="008C6891" w:rsidRPr="00CD6603">
              <w:rPr>
                <w:noProof/>
              </w:rPr>
              <w:t>-</w:t>
            </w:r>
            <w:r w:rsidR="004F3BF8">
              <w:rPr>
                <w:noProof/>
              </w:rPr>
              <w:t>2</w:t>
            </w:r>
            <w:r w:rsidR="00F8196E">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910BCA1" w:rsidR="0066336B" w:rsidRDefault="00460E1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E5A483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6615A">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7350F" w14:textId="2413831E" w:rsidR="00017D06" w:rsidRDefault="00017D06" w:rsidP="00017D06">
            <w:pPr>
              <w:pStyle w:val="CRCoverPage"/>
              <w:spacing w:after="0"/>
              <w:ind w:left="100"/>
            </w:pPr>
            <w:r>
              <w:t xml:space="preserve">Clause 12.1.1 has specified EAP based secondary authentication or re-authentication is not applicable when the UE is access in EPS in this release. And </w:t>
            </w:r>
            <w:r w:rsidRPr="00017D06">
              <w:t>when the SMF+PGW-C receives a re-authentication request from the DN-AAA server, the SMF+PGW-C shall inform the DN-AAA server that the re-authentication is not supported with proper error code.</w:t>
            </w:r>
          </w:p>
          <w:p w14:paraId="482B4648" w14:textId="4EB12EE4" w:rsidR="00017D06" w:rsidRDefault="00017D06" w:rsidP="00017D06">
            <w:pPr>
              <w:pStyle w:val="CRCoverPage"/>
              <w:spacing w:after="0"/>
              <w:ind w:left="100"/>
            </w:pPr>
            <w:r>
              <w:t>While the corresponding procedure and error code has not been updated in clause 12.2.5.</w:t>
            </w:r>
          </w:p>
          <w:p w14:paraId="5650EC35" w14:textId="45C1EB98" w:rsidR="007312CF" w:rsidRDefault="00017D06" w:rsidP="00017D06">
            <w:pPr>
              <w:pStyle w:val="CRCoverPage"/>
              <w:spacing w:after="0"/>
              <w:ind w:left="100"/>
            </w:pPr>
            <w:r>
              <w:t>Also need to correct a typ</w:t>
            </w:r>
            <w:r w:rsidR="00ED3B82">
              <w:t>o in clause 12.1.1.</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C2B485A" w:rsidR="00B16FFC" w:rsidRDefault="009B57C3" w:rsidP="00B47669">
            <w:pPr>
              <w:pStyle w:val="CRCoverPage"/>
              <w:spacing w:after="0"/>
              <w:ind w:left="100"/>
              <w:rPr>
                <w:noProof/>
              </w:rPr>
            </w:pPr>
            <w:r>
              <w:rPr>
                <w:noProof/>
              </w:rPr>
              <w:t>Updates in clause 1</w:t>
            </w:r>
            <w:r w:rsidR="00ED3B82">
              <w:rPr>
                <w:noProof/>
              </w:rPr>
              <w:t>2.2.5 with SMF+PGW-C handling the procedure and error code when interworking with EPS, and correct typ</w:t>
            </w:r>
            <w:r w:rsidR="000816B0">
              <w:rPr>
                <w:noProof/>
              </w:rPr>
              <w:t>o</w:t>
            </w:r>
            <w:r w:rsidR="00ED3B82">
              <w:rPr>
                <w:noProof/>
              </w:rPr>
              <w:t xml:space="preserve"> in clause 12.1.1.</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EBBCCBE" w:rsidR="0066336B" w:rsidRDefault="009B57C3" w:rsidP="009B57C3">
            <w:pPr>
              <w:pStyle w:val="CRCoverPage"/>
              <w:spacing w:after="0"/>
              <w:ind w:left="100"/>
              <w:rPr>
                <w:noProof/>
              </w:rPr>
            </w:pPr>
            <w:r>
              <w:rPr>
                <w:noProof/>
              </w:rPr>
              <w:t xml:space="preserve">For 5GS interworking with 5GS scenario, </w:t>
            </w:r>
            <w:r w:rsidR="000816B0" w:rsidRPr="000816B0">
              <w:rPr>
                <w:noProof/>
              </w:rPr>
              <w:t>it is not clear how to handle the procedure and error code when interworking with EPS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3F357E" w:rsidR="0066336B" w:rsidRDefault="00F8196E">
            <w:pPr>
              <w:pStyle w:val="CRCoverPage"/>
              <w:spacing w:after="0"/>
              <w:ind w:left="100"/>
              <w:rPr>
                <w:noProof/>
              </w:rPr>
            </w:pPr>
            <w:r>
              <w:rPr>
                <w:noProof/>
              </w:rPr>
              <w:t>1</w:t>
            </w:r>
            <w:r w:rsidR="005F710B">
              <w:rPr>
                <w:noProof/>
              </w:rPr>
              <w:t>2</w:t>
            </w:r>
            <w:r>
              <w:rPr>
                <w:noProof/>
              </w:rPr>
              <w:t>.1.1</w:t>
            </w:r>
            <w:r w:rsidR="00017D06">
              <w:rPr>
                <w:noProof/>
              </w:rPr>
              <w:t>, 12.2.5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139E708" w14:textId="77777777" w:rsidR="00017D06" w:rsidRDefault="00017D06" w:rsidP="00017D06">
      <w:pPr>
        <w:pStyle w:val="Heading3"/>
        <w:rPr>
          <w:noProof/>
        </w:rPr>
      </w:pPr>
      <w:bookmarkStart w:id="3" w:name="_Toc28005585"/>
      <w:bookmarkStart w:id="4" w:name="_Toc36041460"/>
      <w:bookmarkStart w:id="5" w:name="_Toc45134760"/>
      <w:bookmarkStart w:id="6" w:name="_Toc51764053"/>
      <w:bookmarkStart w:id="7" w:name="_Toc59019970"/>
      <w:bookmarkStart w:id="8" w:name="_Toc28012828"/>
      <w:bookmarkStart w:id="9" w:name="_Toc36040219"/>
      <w:bookmarkStart w:id="10" w:name="_Toc44692836"/>
      <w:bookmarkStart w:id="11" w:name="_Toc45134297"/>
      <w:bookmarkStart w:id="12" w:name="_Toc49607361"/>
      <w:bookmarkStart w:id="13" w:name="_Toc51763333"/>
      <w:bookmarkStart w:id="14" w:name="_Toc49763254"/>
      <w:bookmarkStart w:id="15" w:name="_Toc49764009"/>
      <w:bookmarkStart w:id="16" w:name="_Toc51316323"/>
      <w:bookmarkStart w:id="17" w:name="_Toc51746503"/>
      <w:bookmarkStart w:id="18" w:name="_Toc28007710"/>
      <w:bookmarkStart w:id="19" w:name="_Toc44682786"/>
      <w:bookmarkStart w:id="20" w:name="_Toc11247840"/>
      <w:bookmarkStart w:id="21" w:name="_Toc27044984"/>
      <w:bookmarkStart w:id="22" w:name="_Toc36034026"/>
      <w:bookmarkStart w:id="23" w:name="_Toc45132173"/>
      <w:bookmarkEnd w:id="1"/>
      <w:bookmarkEnd w:id="2"/>
      <w:r>
        <w:rPr>
          <w:noProof/>
        </w:rPr>
        <w:t>12.1.1</w:t>
      </w:r>
      <w:r>
        <w:rPr>
          <w:noProof/>
        </w:rPr>
        <w:tab/>
        <w:t>Diameter Authentication and Authorization</w:t>
      </w:r>
      <w:bookmarkEnd w:id="3"/>
      <w:bookmarkEnd w:id="4"/>
      <w:bookmarkEnd w:id="5"/>
      <w:bookmarkEnd w:id="6"/>
      <w:bookmarkEnd w:id="7"/>
    </w:p>
    <w:p w14:paraId="3560EBC2" w14:textId="77777777" w:rsidR="00017D06" w:rsidRDefault="00017D06" w:rsidP="00017D06">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24140C0" w14:textId="77777777" w:rsidR="00017D06" w:rsidRDefault="00017D06" w:rsidP="00017D06">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7C5DE654" w14:textId="77777777" w:rsidR="00017D06" w:rsidRDefault="00017D06" w:rsidP="00017D06">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395A29E4" w14:textId="77777777" w:rsidR="00017D06" w:rsidRDefault="00017D06" w:rsidP="00017D06">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5305CF97" w14:textId="77777777" w:rsidR="00017D06" w:rsidRDefault="00017D06" w:rsidP="00017D06">
      <w:pPr>
        <w:rPr>
          <w:noProof/>
          <w:snapToGrid w:val="0"/>
        </w:rPr>
      </w:pPr>
      <w:bookmarkStart w:id="24"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24"/>
    <w:p w14:paraId="20F9C3CD" w14:textId="77777777" w:rsidR="00017D06" w:rsidRDefault="00017D06" w:rsidP="00017D06">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28D95130" w14:textId="77777777" w:rsidR="00017D06" w:rsidRDefault="00017D06" w:rsidP="00017D06">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340C5D61" w14:textId="77777777" w:rsidR="00017D06" w:rsidRDefault="00017D06" w:rsidP="00017D06">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59671BE4" w14:textId="77777777" w:rsidR="00017D06" w:rsidRDefault="00017D06" w:rsidP="00017D06">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63A5E8DF" w14:textId="77777777" w:rsidR="00017D06" w:rsidRDefault="00017D06" w:rsidP="00017D06">
      <w:pPr>
        <w:pStyle w:val="B1"/>
        <w:rPr>
          <w:noProof/>
          <w:snapToGrid w:val="0"/>
        </w:rPr>
      </w:pPr>
      <w:r>
        <w:rPr>
          <w:noProof/>
          <w:snapToGrid w:val="0"/>
        </w:rPr>
        <w:t>-</w:t>
      </w:r>
      <w:r>
        <w:rPr>
          <w:noProof/>
          <w:snapToGrid w:val="0"/>
        </w:rPr>
        <w:tab/>
        <w:t>a reference to authorization data for policy and charging control locally configured in the SMF;</w:t>
      </w:r>
    </w:p>
    <w:p w14:paraId="6EE39431" w14:textId="77777777" w:rsidR="00017D06" w:rsidRDefault="00017D06" w:rsidP="00017D06">
      <w:pPr>
        <w:pStyle w:val="B1"/>
        <w:rPr>
          <w:noProof/>
          <w:snapToGrid w:val="0"/>
        </w:rPr>
      </w:pPr>
      <w:r>
        <w:rPr>
          <w:noProof/>
          <w:snapToGrid w:val="0"/>
        </w:rPr>
        <w:t>-</w:t>
      </w:r>
      <w:r>
        <w:rPr>
          <w:noProof/>
          <w:snapToGrid w:val="0"/>
        </w:rPr>
        <w:tab/>
        <w:t>a list of allowed MAC addresses (maximum 16) for the Ethernet PDU Session;</w:t>
      </w:r>
    </w:p>
    <w:p w14:paraId="2BB90C32" w14:textId="77777777" w:rsidR="00017D06" w:rsidRDefault="00017D06" w:rsidP="00017D06">
      <w:pPr>
        <w:pStyle w:val="B1"/>
        <w:rPr>
          <w:noProof/>
          <w:snapToGrid w:val="0"/>
        </w:rPr>
      </w:pPr>
      <w:r>
        <w:rPr>
          <w:noProof/>
          <w:snapToGrid w:val="0"/>
        </w:rPr>
        <w:t>-</w:t>
      </w:r>
      <w:r>
        <w:rPr>
          <w:noProof/>
          <w:snapToGrid w:val="0"/>
        </w:rPr>
        <w:tab/>
        <w:t>a list of allowed VLAN Ids (maximum 16) for the Ethernet PDU Session; and</w:t>
      </w:r>
    </w:p>
    <w:p w14:paraId="75159F52" w14:textId="77777777" w:rsidR="00017D06" w:rsidRDefault="00017D06" w:rsidP="00017D06">
      <w:pPr>
        <w:pStyle w:val="B1"/>
        <w:rPr>
          <w:noProof/>
          <w:snapToGrid w:val="0"/>
        </w:rPr>
      </w:pPr>
      <w:r>
        <w:rPr>
          <w:noProof/>
          <w:snapToGrid w:val="0"/>
        </w:rPr>
        <w:t>-</w:t>
      </w:r>
      <w:r>
        <w:rPr>
          <w:noProof/>
          <w:snapToGrid w:val="0"/>
        </w:rPr>
        <w:tab/>
        <w:t>Session-AMBR for the PDU Session.</w:t>
      </w:r>
    </w:p>
    <w:p w14:paraId="598DFFBA" w14:textId="77777777" w:rsidR="00017D06" w:rsidRDefault="00017D06" w:rsidP="00017D06">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379874FD" w14:textId="77777777" w:rsidR="00017D06" w:rsidRDefault="00017D06" w:rsidP="00017D06">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6ECCCF65" w14:textId="77777777" w:rsidR="00017D06" w:rsidRDefault="00017D06" w:rsidP="00017D06">
      <w:pPr>
        <w:pStyle w:val="B1"/>
        <w:rPr>
          <w:noProof/>
          <w:snapToGrid w:val="0"/>
          <w:lang w:eastAsia="zh-CN"/>
        </w:rPr>
      </w:pPr>
      <w:bookmarkStart w:id="25"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423D4C74" w14:textId="77777777" w:rsidR="00017D06" w:rsidRDefault="00017D06" w:rsidP="00017D06">
      <w:pPr>
        <w:pStyle w:val="B1"/>
        <w:rPr>
          <w:noProof/>
          <w:snapToGrid w:val="0"/>
          <w:lang w:eastAsia="zh-CN"/>
        </w:rPr>
      </w:pPr>
      <w:r>
        <w:rPr>
          <w:noProof/>
          <w:snapToGrid w:val="0"/>
          <w:lang w:eastAsia="ko-KR"/>
        </w:rPr>
        <w:lastRenderedPageBreak/>
        <w:t>-</w:t>
      </w:r>
      <w:r>
        <w:rPr>
          <w:noProof/>
          <w:snapToGrid w:val="0"/>
          <w:lang w:eastAsia="ko-KR"/>
        </w:rPr>
        <w:tab/>
        <w:t>IPv6 prefix allocation during adding additional PDU Session Anchor procedure for IPv6 multi-homing.</w:t>
      </w:r>
    </w:p>
    <w:p w14:paraId="44AAD43C" w14:textId="77777777" w:rsidR="00017D06" w:rsidRDefault="00017D06" w:rsidP="00017D06">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25"/>
    <w:p w14:paraId="689CD052" w14:textId="77777777" w:rsidR="00017D06" w:rsidRDefault="00017D06" w:rsidP="00017D06">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14:paraId="62F0C16A" w14:textId="77777777" w:rsidR="00017D06" w:rsidRDefault="00017D06" w:rsidP="00017D06">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4938E15D" w14:textId="77777777" w:rsidR="00017D06" w:rsidRDefault="00017D06" w:rsidP="00017D06">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262A8F2B" w14:textId="77777777" w:rsidR="00017D06" w:rsidRDefault="00017D06" w:rsidP="00017D06">
      <w:r>
        <w:t>DN-AAA may initiate QoS flow termination, see details in clause 12.2.3. DN-AAA may initiate re-authorization and optional re-authentication, see details in clause 12.2.4 and 12.2.5.</w:t>
      </w:r>
    </w:p>
    <w:p w14:paraId="49C32B0E" w14:textId="77777777" w:rsidR="00017D06" w:rsidRDefault="00017D06" w:rsidP="00017D06">
      <w:r>
        <w:t xml:space="preserve">For the 5GS interworking with EPS scenario, EAP based secondary authentication and re-authentication is not applicable to the PDN connection when the UE is in EPS in this release. </w:t>
      </w:r>
    </w:p>
    <w:p w14:paraId="5F578808" w14:textId="77777777" w:rsidR="00017D06" w:rsidRDefault="00017D06" w:rsidP="00017D06">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3C0A93D7" w14:textId="37246F49" w:rsidR="00017D06" w:rsidRDefault="00017D06" w:rsidP="00017D06">
      <w:pPr>
        <w:pStyle w:val="B1"/>
      </w:pPr>
      <w:r>
        <w:t>-</w:t>
      </w:r>
      <w:r>
        <w:tab/>
        <w:t xml:space="preserve">the SMF+PGW-C may initiate </w:t>
      </w:r>
      <w:ins w:id="26" w:author="Maria Liang" w:date="2021-03-29T15:52:00Z">
        <w:r w:rsidR="00ED3B82">
          <w:t>Diameter</w:t>
        </w:r>
      </w:ins>
      <w:del w:id="27" w:author="Maria Liang" w:date="2021-03-29T15:52:00Z">
        <w:r w:rsidDel="00ED3B82">
          <w:delText>RADIUS</w:delText>
        </w:r>
      </w:del>
      <w:r>
        <w:t xml:space="preserve"> re-authorization procedure without re-authentication with the DN-AAA server based on local policy.</w:t>
      </w:r>
    </w:p>
    <w:p w14:paraId="7CD67F63" w14:textId="77777777" w:rsidR="00017D06" w:rsidRDefault="00017D06" w:rsidP="00017D06">
      <w:pPr>
        <w:pStyle w:val="B1"/>
      </w:pPr>
      <w:r>
        <w:t>-</w:t>
      </w:r>
      <w:r>
        <w:tab/>
        <w:t>DN-AAA re-authorization without re-authentication may be performed.</w:t>
      </w:r>
    </w:p>
    <w:p w14:paraId="4BE1E277" w14:textId="77777777" w:rsidR="00017D06" w:rsidRDefault="00017D06" w:rsidP="00017D06">
      <w:pPr>
        <w:pStyle w:val="B1"/>
        <w:rPr>
          <w:rFonts w:eastAsia="DengXian"/>
        </w:rPr>
      </w:pPr>
      <w:r>
        <w:rPr>
          <w:rFonts w:eastAsia="DengXian"/>
          <w:lang w:eastAsia="ja-JP"/>
        </w:rPr>
        <w:t>-</w:t>
      </w:r>
      <w:r>
        <w:rPr>
          <w:rFonts w:eastAsia="DengXian"/>
          <w:lang w:eastAsia="ja-JP"/>
        </w:rPr>
        <w:tab/>
        <w:t>when the SMF+PGW-C receives a re-authentication request from the DN-AAA server, the SMF+PGW-C shall inform the DN-AAA server that the re-authentication is not supported with proper error code. The SMF+PGW-C should not initiate PDN connection release.</w:t>
      </w:r>
    </w:p>
    <w:p w14:paraId="33B9BF7B" w14:textId="77777777" w:rsidR="00017D06" w:rsidRDefault="00017D06" w:rsidP="00017D06">
      <w:pPr>
        <w:pStyle w:val="NO"/>
      </w:pPr>
      <w:r>
        <w:t>NOTE:</w:t>
      </w:r>
      <w:r>
        <w:tab/>
        <w:t>The DN-AAA server decides the actions to take (e.g. to request another re-authorization without the association with EAP based re-authentication or release the session) is out of 3GPP scope.</w:t>
      </w:r>
    </w:p>
    <w:p w14:paraId="56BB6D65" w14:textId="186D451F" w:rsidR="0048400D" w:rsidRDefault="0048400D" w:rsidP="0048400D"/>
    <w:p w14:paraId="5CA356E5" w14:textId="3AB2B9F9" w:rsidR="00017D06" w:rsidRPr="008C6891" w:rsidRDefault="00017D06" w:rsidP="00017D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12BD644" w14:textId="77777777" w:rsidR="00017D06" w:rsidRDefault="00017D06" w:rsidP="00017D06">
      <w:pPr>
        <w:pStyle w:val="Heading3"/>
        <w:rPr>
          <w:noProof/>
          <w:lang w:eastAsia="zh-CN"/>
        </w:rPr>
      </w:pPr>
      <w:bookmarkStart w:id="28" w:name="_Toc28005592"/>
      <w:bookmarkStart w:id="29" w:name="_Toc36041467"/>
      <w:bookmarkStart w:id="30" w:name="_Toc45134767"/>
      <w:bookmarkStart w:id="31" w:name="_Toc51764060"/>
      <w:bookmarkStart w:id="32" w:name="_Toc59019977"/>
      <w:r>
        <w:rPr>
          <w:noProof/>
        </w:rPr>
        <w:t>12.2.5</w:t>
      </w:r>
      <w:r>
        <w:rPr>
          <w:noProof/>
        </w:rPr>
        <w:tab/>
        <w:t>DN-AAA initiated re-authentication and re-authorization</w:t>
      </w:r>
      <w:bookmarkEnd w:id="28"/>
      <w:bookmarkEnd w:id="29"/>
      <w:bookmarkEnd w:id="30"/>
      <w:bookmarkEnd w:id="31"/>
      <w:bookmarkEnd w:id="32"/>
    </w:p>
    <w:p w14:paraId="09C7AEEC" w14:textId="77777777" w:rsidR="00017D06" w:rsidRDefault="00017D06" w:rsidP="00017D06">
      <w:pPr>
        <w:rPr>
          <w:noProof/>
        </w:rPr>
      </w:pPr>
      <w:r>
        <w:rPr>
          <w:noProof/>
        </w:rPr>
        <w:t xml:space="preserve">Some IP applications could need to interwork with the </w:t>
      </w:r>
      <w:r>
        <w:rPr>
          <w:noProof/>
          <w:lang w:eastAsia="zh-CN"/>
        </w:rPr>
        <w:t xml:space="preserve">SMF </w:t>
      </w:r>
      <w:r>
        <w:rPr>
          <w:noProof/>
        </w:rPr>
        <w:t xml:space="preserve">to request </w:t>
      </w:r>
      <w:r>
        <w:rPr>
          <w:noProof/>
          <w:lang w:eastAsia="zh-CN"/>
        </w:rPr>
        <w:t>re-authentication and re-authorization for the PDU session</w:t>
      </w:r>
      <w:r>
        <w:rPr>
          <w:noProof/>
        </w:rPr>
        <w:t xml:space="preserve">. For this purpose, the DN-AAA server or proxy may send a Diameter RAR with Re-Auth-Request-Type value "AUTHORIZE_AUTHENTICATE" to the </w:t>
      </w:r>
      <w:r>
        <w:rPr>
          <w:noProof/>
          <w:lang w:eastAsia="zh-CN"/>
        </w:rPr>
        <w:t>SMF</w:t>
      </w:r>
      <w:r>
        <w:rPr>
          <w:noProof/>
        </w:rPr>
        <w:t>. The RAR should not include any authorization attribute.</w:t>
      </w:r>
    </w:p>
    <w:p w14:paraId="4C8E3A66" w14:textId="77777777" w:rsidR="00017D06" w:rsidRDefault="00017D06" w:rsidP="00017D06">
      <w:pPr>
        <w:pStyle w:val="NO"/>
        <w:rPr>
          <w:noProof/>
        </w:rPr>
      </w:pPr>
      <w:r>
        <w:rPr>
          <w:noProof/>
        </w:rPr>
        <w:t>NOTE:</w:t>
      </w:r>
      <w:r>
        <w:rPr>
          <w:noProof/>
        </w:rPr>
        <w:tab/>
        <w:t>Since the SMF will initiate authentication procedure upon receipt of the RAR and in the end the DN-AAA will authorize the session, the DN-AAA does not have to apply authorization change immediately.</w:t>
      </w:r>
    </w:p>
    <w:p w14:paraId="076335E9" w14:textId="77777777" w:rsidR="00017D06" w:rsidRDefault="00017D06" w:rsidP="00017D06">
      <w:pPr>
        <w:rPr>
          <w:noProof/>
        </w:rPr>
      </w:pPr>
      <w:r>
        <w:rPr>
          <w:noProof/>
        </w:rPr>
        <w:t>On receipt of the RAR from the DN-AAA server, the SMF shall reply with RAA and start authentication and authorization procedure as described in figure 12.2.1-1, from step 4 to step 11, and step 13. The Auth-Request-Type in the DER is set to "AUTHORIZE_AUTHENTICATE".</w:t>
      </w:r>
    </w:p>
    <w:p w14:paraId="0417D529" w14:textId="0437A913" w:rsidR="00017D06" w:rsidRDefault="00017D06" w:rsidP="00017D06">
      <w:pPr>
        <w:rPr>
          <w:ins w:id="33" w:author="Maria Liang" w:date="2021-03-29T15:54:00Z"/>
          <w:noProof/>
        </w:rPr>
      </w:pPr>
      <w:r>
        <w:rPr>
          <w:noProof/>
        </w:rPr>
        <w:t>Figure 12.2.5-1 is an example message flow to show the procedure of DN-AAA initiated re-authentication and re-authorization, messages between the SMF and DN-AAA are forwarded by the UPF in N4 user plane message.</w:t>
      </w:r>
    </w:p>
    <w:p w14:paraId="665DE3E4" w14:textId="31FF4F01" w:rsidR="00ED3B82" w:rsidRDefault="00ED3B82" w:rsidP="00017D06">
      <w:pPr>
        <w:rPr>
          <w:noProof/>
        </w:rPr>
      </w:pPr>
      <w:ins w:id="34" w:author="Maria Liang" w:date="2021-03-29T15:56:00Z">
        <w:r>
          <w:rPr>
            <w:noProof/>
          </w:rPr>
          <w:t>W</w:t>
        </w:r>
        <w:r w:rsidRPr="00ED3B82">
          <w:rPr>
            <w:noProof/>
          </w:rPr>
          <w:t>hen the SMF+PGW-C receives a re-authentication request from the DN-AAA server, the SMF+PGW-C shall inform the DN-AAA server that the re-authentication is not supported with error code</w:t>
        </w:r>
        <w:r>
          <w:rPr>
            <w:noProof/>
          </w:rPr>
          <w:t xml:space="preserve"> 3002 and </w:t>
        </w:r>
      </w:ins>
      <w:ins w:id="35" w:author="Maria Liang" w:date="2021-03-29T15:58:00Z">
        <w:r w:rsidRPr="00ED3B82">
          <w:rPr>
            <w:noProof/>
          </w:rPr>
          <w:t>the "EUTRA" within the 3GPP-RAT-Type</w:t>
        </w:r>
        <w:r>
          <w:rPr>
            <w:noProof/>
          </w:rPr>
          <w:t xml:space="preserve"> to indicated the UE </w:t>
        </w:r>
      </w:ins>
      <w:ins w:id="36" w:author="Maria Liang" w:date="2021-03-29T15:59:00Z">
        <w:r>
          <w:rPr>
            <w:noProof/>
          </w:rPr>
          <w:t>is in EPS not available for re-authentication</w:t>
        </w:r>
      </w:ins>
      <w:ins w:id="37" w:author="Maria Liang" w:date="2021-03-29T15:56:00Z">
        <w:r w:rsidRPr="00ED3B82">
          <w:rPr>
            <w:noProof/>
          </w:rPr>
          <w:t>. The SMF+PGW-C should not initiate PDN connection release</w:t>
        </w:r>
      </w:ins>
      <w:ins w:id="38" w:author="Maria Liang" w:date="2021-03-29T15:55:00Z">
        <w:r w:rsidRPr="00ED3B82">
          <w:rPr>
            <w:noProof/>
          </w:rPr>
          <w:t>.</w:t>
        </w:r>
      </w:ins>
    </w:p>
    <w:p w14:paraId="21592B23" w14:textId="77777777" w:rsidR="00017D06" w:rsidRDefault="00017D06" w:rsidP="00017D06">
      <w:pPr>
        <w:pStyle w:val="TH"/>
        <w:rPr>
          <w:noProof/>
        </w:rPr>
      </w:pPr>
      <w:r>
        <w:rPr>
          <w:noProof/>
        </w:rPr>
        <w:object w:dxaOrig="7110" w:dyaOrig="2838" w14:anchorId="2D326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3pt" o:ole="">
            <v:imagedata r:id="rId13" o:title="" cropleft="4132f" cropright="-2145f"/>
          </v:shape>
          <o:OLEObject Type="Embed" ProgID="Word.Picture.8" ShapeID="_x0000_i1025" DrawAspect="Content" ObjectID="_1679341058" r:id="rId14"/>
        </w:object>
      </w:r>
    </w:p>
    <w:p w14:paraId="74D89BC1" w14:textId="77777777" w:rsidR="00017D06" w:rsidRDefault="00017D06" w:rsidP="00017D06">
      <w:pPr>
        <w:pStyle w:val="TF"/>
        <w:rPr>
          <w:noProof/>
        </w:rPr>
      </w:pPr>
      <w:r>
        <w:rPr>
          <w:noProof/>
        </w:rPr>
        <w:t xml:space="preserve">Figure 12.2.5-1: DN-AAA initiated re-authentication and </w:t>
      </w:r>
      <w:r>
        <w:rPr>
          <w:noProof/>
          <w:lang w:eastAsia="zh-CN"/>
        </w:rPr>
        <w:t xml:space="preserve">re-authorization </w:t>
      </w:r>
      <w:r>
        <w:rPr>
          <w:noProof/>
        </w:rPr>
        <w:t>with Diameter</w:t>
      </w:r>
    </w:p>
    <w:p w14:paraId="34DC243D" w14:textId="77777777" w:rsidR="00017D06" w:rsidRDefault="00017D06" w:rsidP="00017D06">
      <w:pPr>
        <w:rPr>
          <w:noProof/>
        </w:rPr>
      </w:pPr>
      <w:r>
        <w:rPr>
          <w:noProof/>
        </w:rPr>
        <w:t>When PAP/CHAP is used as the authentication protocol with the external DN-AAA server which does not support EAP, the Diameter DN-AAA initiated re-authentication and re-authorization procedures are not applicable.</w:t>
      </w:r>
    </w:p>
    <w:p w14:paraId="58094F5B" w14:textId="77777777" w:rsidR="00017D06" w:rsidRDefault="00017D06" w:rsidP="0048400D"/>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D9DBD" w14:textId="77777777" w:rsidR="006030E5" w:rsidRDefault="006030E5">
      <w:r>
        <w:separator/>
      </w:r>
    </w:p>
  </w:endnote>
  <w:endnote w:type="continuationSeparator" w:id="0">
    <w:p w14:paraId="3B06D442" w14:textId="77777777" w:rsidR="006030E5" w:rsidRDefault="00603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A0CBE" w14:textId="77777777" w:rsidR="006030E5" w:rsidRDefault="006030E5">
      <w:r>
        <w:separator/>
      </w:r>
    </w:p>
  </w:footnote>
  <w:footnote w:type="continuationSeparator" w:id="0">
    <w:p w14:paraId="3FE2159C" w14:textId="77777777" w:rsidR="006030E5" w:rsidRDefault="00603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3E02" w:rsidRDefault="0052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3E02" w:rsidRDefault="00523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3E02" w:rsidRDefault="00523E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3E02" w:rsidRDefault="00523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06"/>
    <w:rsid w:val="00017D3E"/>
    <w:rsid w:val="00030236"/>
    <w:rsid w:val="00031C78"/>
    <w:rsid w:val="00032D47"/>
    <w:rsid w:val="00033438"/>
    <w:rsid w:val="000375D8"/>
    <w:rsid w:val="000450BB"/>
    <w:rsid w:val="00046C4E"/>
    <w:rsid w:val="000610A7"/>
    <w:rsid w:val="00081203"/>
    <w:rsid w:val="000816B0"/>
    <w:rsid w:val="000824D7"/>
    <w:rsid w:val="000A03A6"/>
    <w:rsid w:val="000A0978"/>
    <w:rsid w:val="000A4E32"/>
    <w:rsid w:val="000B05C1"/>
    <w:rsid w:val="000C286E"/>
    <w:rsid w:val="000C4005"/>
    <w:rsid w:val="000C62B5"/>
    <w:rsid w:val="000D4354"/>
    <w:rsid w:val="000D59D6"/>
    <w:rsid w:val="000E3F93"/>
    <w:rsid w:val="000E6463"/>
    <w:rsid w:val="000E721B"/>
    <w:rsid w:val="0011204A"/>
    <w:rsid w:val="00114584"/>
    <w:rsid w:val="00114913"/>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94B54"/>
    <w:rsid w:val="001A40F6"/>
    <w:rsid w:val="001C3C69"/>
    <w:rsid w:val="001C55A2"/>
    <w:rsid w:val="001E18A1"/>
    <w:rsid w:val="001E4D67"/>
    <w:rsid w:val="001F6928"/>
    <w:rsid w:val="0020713E"/>
    <w:rsid w:val="00211F1B"/>
    <w:rsid w:val="002127C7"/>
    <w:rsid w:val="002151D1"/>
    <w:rsid w:val="00222F21"/>
    <w:rsid w:val="00223DEF"/>
    <w:rsid w:val="00224B3E"/>
    <w:rsid w:val="00230F78"/>
    <w:rsid w:val="00234C2D"/>
    <w:rsid w:val="00235803"/>
    <w:rsid w:val="00237114"/>
    <w:rsid w:val="00240C74"/>
    <w:rsid w:val="002522CC"/>
    <w:rsid w:val="002539C5"/>
    <w:rsid w:val="002643D0"/>
    <w:rsid w:val="0027798A"/>
    <w:rsid w:val="00277D67"/>
    <w:rsid w:val="00285766"/>
    <w:rsid w:val="0029131A"/>
    <w:rsid w:val="002922C9"/>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34EB"/>
    <w:rsid w:val="00327F72"/>
    <w:rsid w:val="0033097E"/>
    <w:rsid w:val="003536C3"/>
    <w:rsid w:val="0035565F"/>
    <w:rsid w:val="00362A2C"/>
    <w:rsid w:val="003875E3"/>
    <w:rsid w:val="003A4EFA"/>
    <w:rsid w:val="003D1F21"/>
    <w:rsid w:val="003E2E43"/>
    <w:rsid w:val="003E341C"/>
    <w:rsid w:val="003E729C"/>
    <w:rsid w:val="0040555D"/>
    <w:rsid w:val="004149DC"/>
    <w:rsid w:val="00424CDD"/>
    <w:rsid w:val="0044692A"/>
    <w:rsid w:val="004608E5"/>
    <w:rsid w:val="00460E1E"/>
    <w:rsid w:val="00462524"/>
    <w:rsid w:val="0046279A"/>
    <w:rsid w:val="0048400D"/>
    <w:rsid w:val="00493962"/>
    <w:rsid w:val="004C16F3"/>
    <w:rsid w:val="004D1498"/>
    <w:rsid w:val="004F1E07"/>
    <w:rsid w:val="004F3BF8"/>
    <w:rsid w:val="00503126"/>
    <w:rsid w:val="005065E6"/>
    <w:rsid w:val="00512E63"/>
    <w:rsid w:val="0051789F"/>
    <w:rsid w:val="00523E02"/>
    <w:rsid w:val="00524C4E"/>
    <w:rsid w:val="005447FB"/>
    <w:rsid w:val="005477A9"/>
    <w:rsid w:val="00555445"/>
    <w:rsid w:val="005A0811"/>
    <w:rsid w:val="005A25BF"/>
    <w:rsid w:val="005A28BF"/>
    <w:rsid w:val="005A37CD"/>
    <w:rsid w:val="005B0769"/>
    <w:rsid w:val="005B56A9"/>
    <w:rsid w:val="005B58A8"/>
    <w:rsid w:val="005C07E4"/>
    <w:rsid w:val="005D79C1"/>
    <w:rsid w:val="005F710B"/>
    <w:rsid w:val="00601CE3"/>
    <w:rsid w:val="006030E5"/>
    <w:rsid w:val="00612A35"/>
    <w:rsid w:val="00637402"/>
    <w:rsid w:val="00640B8F"/>
    <w:rsid w:val="006422B3"/>
    <w:rsid w:val="0064528C"/>
    <w:rsid w:val="0065758D"/>
    <w:rsid w:val="00660565"/>
    <w:rsid w:val="0066336B"/>
    <w:rsid w:val="0066615A"/>
    <w:rsid w:val="00681A30"/>
    <w:rsid w:val="0069136D"/>
    <w:rsid w:val="00692727"/>
    <w:rsid w:val="0069448A"/>
    <w:rsid w:val="0069779E"/>
    <w:rsid w:val="006B071B"/>
    <w:rsid w:val="006B2957"/>
    <w:rsid w:val="006B471E"/>
    <w:rsid w:val="006C2601"/>
    <w:rsid w:val="006C4D40"/>
    <w:rsid w:val="006C4F00"/>
    <w:rsid w:val="006D0230"/>
    <w:rsid w:val="006D7759"/>
    <w:rsid w:val="006E5078"/>
    <w:rsid w:val="006E7874"/>
    <w:rsid w:val="006F7963"/>
    <w:rsid w:val="007021E2"/>
    <w:rsid w:val="00716695"/>
    <w:rsid w:val="007312CF"/>
    <w:rsid w:val="007333F2"/>
    <w:rsid w:val="00733773"/>
    <w:rsid w:val="00735118"/>
    <w:rsid w:val="007420F5"/>
    <w:rsid w:val="007469E0"/>
    <w:rsid w:val="007474A9"/>
    <w:rsid w:val="0076189B"/>
    <w:rsid w:val="0076492B"/>
    <w:rsid w:val="00771EF2"/>
    <w:rsid w:val="00772975"/>
    <w:rsid w:val="00775F80"/>
    <w:rsid w:val="00784600"/>
    <w:rsid w:val="00784E7E"/>
    <w:rsid w:val="007850CB"/>
    <w:rsid w:val="0079446F"/>
    <w:rsid w:val="007A0BEF"/>
    <w:rsid w:val="007A4EEC"/>
    <w:rsid w:val="007A68A7"/>
    <w:rsid w:val="007C2918"/>
    <w:rsid w:val="007C2AC1"/>
    <w:rsid w:val="007C7042"/>
    <w:rsid w:val="007F429B"/>
    <w:rsid w:val="00804E36"/>
    <w:rsid w:val="00806E75"/>
    <w:rsid w:val="00815E04"/>
    <w:rsid w:val="00817F35"/>
    <w:rsid w:val="00825C3D"/>
    <w:rsid w:val="00826C7A"/>
    <w:rsid w:val="0082777B"/>
    <w:rsid w:val="00834C9A"/>
    <w:rsid w:val="00850CB5"/>
    <w:rsid w:val="008569D8"/>
    <w:rsid w:val="008615C1"/>
    <w:rsid w:val="00862DB7"/>
    <w:rsid w:val="008B5A34"/>
    <w:rsid w:val="008B7E80"/>
    <w:rsid w:val="008C0CA9"/>
    <w:rsid w:val="008C12B5"/>
    <w:rsid w:val="008C3C7A"/>
    <w:rsid w:val="008C6891"/>
    <w:rsid w:val="008E0BC8"/>
    <w:rsid w:val="008E1BDC"/>
    <w:rsid w:val="008E6F83"/>
    <w:rsid w:val="0090013F"/>
    <w:rsid w:val="00900A1A"/>
    <w:rsid w:val="00902340"/>
    <w:rsid w:val="00914AC2"/>
    <w:rsid w:val="00937B75"/>
    <w:rsid w:val="009400D0"/>
    <w:rsid w:val="00943DD7"/>
    <w:rsid w:val="00946BBD"/>
    <w:rsid w:val="009602E0"/>
    <w:rsid w:val="009727A2"/>
    <w:rsid w:val="00974C89"/>
    <w:rsid w:val="00980FC8"/>
    <w:rsid w:val="0098110F"/>
    <w:rsid w:val="009A2A48"/>
    <w:rsid w:val="009B4C51"/>
    <w:rsid w:val="009B57C3"/>
    <w:rsid w:val="009C66A6"/>
    <w:rsid w:val="009F413A"/>
    <w:rsid w:val="00A032AC"/>
    <w:rsid w:val="00A11749"/>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47C48"/>
    <w:rsid w:val="00B5353C"/>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C52AE"/>
    <w:rsid w:val="00CE40FA"/>
    <w:rsid w:val="00CF49E3"/>
    <w:rsid w:val="00D1079B"/>
    <w:rsid w:val="00D208F5"/>
    <w:rsid w:val="00D231E1"/>
    <w:rsid w:val="00D51A67"/>
    <w:rsid w:val="00D524F5"/>
    <w:rsid w:val="00D56CE8"/>
    <w:rsid w:val="00D6338D"/>
    <w:rsid w:val="00D65FE5"/>
    <w:rsid w:val="00D810EF"/>
    <w:rsid w:val="00D95019"/>
    <w:rsid w:val="00D969B8"/>
    <w:rsid w:val="00D96CB5"/>
    <w:rsid w:val="00DA2E21"/>
    <w:rsid w:val="00DB5D76"/>
    <w:rsid w:val="00DC1FC1"/>
    <w:rsid w:val="00DC225E"/>
    <w:rsid w:val="00DD383D"/>
    <w:rsid w:val="00DD3B1B"/>
    <w:rsid w:val="00DD7A36"/>
    <w:rsid w:val="00DE0185"/>
    <w:rsid w:val="00DE1C58"/>
    <w:rsid w:val="00DE24EC"/>
    <w:rsid w:val="00DE758E"/>
    <w:rsid w:val="00DF35D9"/>
    <w:rsid w:val="00E021AA"/>
    <w:rsid w:val="00E02DAC"/>
    <w:rsid w:val="00E12C05"/>
    <w:rsid w:val="00E1492C"/>
    <w:rsid w:val="00E159BB"/>
    <w:rsid w:val="00E3715B"/>
    <w:rsid w:val="00E521D7"/>
    <w:rsid w:val="00E63DF8"/>
    <w:rsid w:val="00E8026F"/>
    <w:rsid w:val="00EB56F4"/>
    <w:rsid w:val="00EC622C"/>
    <w:rsid w:val="00ED29FA"/>
    <w:rsid w:val="00ED3B82"/>
    <w:rsid w:val="00EF2B30"/>
    <w:rsid w:val="00EF67D2"/>
    <w:rsid w:val="00F0277E"/>
    <w:rsid w:val="00F45187"/>
    <w:rsid w:val="00F731CF"/>
    <w:rsid w:val="00F76B2F"/>
    <w:rsid w:val="00F776B1"/>
    <w:rsid w:val="00F8196E"/>
    <w:rsid w:val="00F82B23"/>
    <w:rsid w:val="00F84A2A"/>
    <w:rsid w:val="00F96A9B"/>
    <w:rsid w:val="00F96C5B"/>
    <w:rsid w:val="00FA5E8A"/>
    <w:rsid w:val="00FA7A88"/>
    <w:rsid w:val="00FA7DEE"/>
    <w:rsid w:val="00FB0422"/>
    <w:rsid w:val="00FB1917"/>
    <w:rsid w:val="00FB428D"/>
    <w:rsid w:val="00FB578B"/>
    <w:rsid w:val="00FB647B"/>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1621</Words>
  <Characters>9240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2021-04-04T06:46:00Z</dcterms:created>
  <dcterms:modified xsi:type="dcterms:W3CDTF">2021-04-07T14:42:00Z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